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D88055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7292D">
        <w:rPr>
          <w:rFonts w:cs="Arial"/>
          <w:b/>
          <w:noProof/>
          <w:sz w:val="24"/>
        </w:rPr>
        <w:t>2</w:t>
      </w:r>
      <w:r w:rsidR="0017292D">
        <w:rPr>
          <w:rFonts w:cs="Arial"/>
          <w:b/>
          <w:noProof/>
          <w:sz w:val="24"/>
        </w:rPr>
        <w:t>400083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proofErr w:type="gramStart"/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proofErr w:type="gramEnd"/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B967CF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0F49">
        <w:rPr>
          <w:rFonts w:ascii="Arial" w:hAnsi="Arial" w:cs="Arial"/>
          <w:b/>
        </w:rPr>
        <w:t>OPPO</w:t>
      </w:r>
    </w:p>
    <w:p w14:paraId="0F18C97F" w14:textId="5BD4BE9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 xml:space="preserve">: </w:t>
      </w:r>
      <w:r w:rsidR="00660F49">
        <w:rPr>
          <w:rFonts w:ascii="Arial" w:hAnsi="Arial" w:cs="Arial"/>
          <w:b/>
        </w:rPr>
        <w:t xml:space="preserve">Key issue X: </w:t>
      </w:r>
      <w:r w:rsidR="004F4111" w:rsidRPr="004F4111">
        <w:rPr>
          <w:rFonts w:ascii="Arial" w:hAnsi="Arial" w:cs="Arial"/>
          <w:b/>
        </w:rPr>
        <w:t xml:space="preserve">Signalling storm detection, </w:t>
      </w:r>
      <w:proofErr w:type="gramStart"/>
      <w:r w:rsidR="004F4111" w:rsidRPr="004F4111">
        <w:rPr>
          <w:rFonts w:ascii="Arial" w:hAnsi="Arial" w:cs="Arial"/>
          <w:b/>
        </w:rPr>
        <w:t>prediction</w:t>
      </w:r>
      <w:proofErr w:type="gramEnd"/>
      <w:r w:rsidR="004F4111" w:rsidRPr="004F4111">
        <w:rPr>
          <w:rFonts w:ascii="Arial" w:hAnsi="Arial" w:cs="Arial"/>
          <w:b/>
        </w:rPr>
        <w:t xml:space="preserve"> and mitigation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0B9FA90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propose</w:t>
      </w:r>
      <w:r w:rsidR="00660F49">
        <w:rPr>
          <w:rFonts w:ascii="Arial" w:hAnsi="Arial" w:cs="Arial"/>
          <w:i/>
        </w:rPr>
        <w:t>s</w:t>
      </w:r>
      <w:r w:rsidR="00701664">
        <w:rPr>
          <w:rFonts w:ascii="Arial" w:hAnsi="Arial" w:cs="Arial"/>
          <w:i/>
        </w:rPr>
        <w:t xml:space="preserve"> </w:t>
      </w:r>
      <w:r w:rsidR="00660F49">
        <w:rPr>
          <w:rFonts w:ascii="Arial" w:hAnsi="Arial" w:cs="Arial"/>
          <w:i/>
        </w:rPr>
        <w:t xml:space="preserve">to add key issue on </w:t>
      </w:r>
      <w:r w:rsidR="004F4111" w:rsidRPr="004F4111">
        <w:rPr>
          <w:rFonts w:ascii="Arial" w:hAnsi="Arial" w:cs="Arial"/>
          <w:i/>
        </w:rPr>
        <w:t xml:space="preserve">Signalling storm detection, </w:t>
      </w:r>
      <w:proofErr w:type="gramStart"/>
      <w:r w:rsidR="004F4111" w:rsidRPr="004F4111">
        <w:rPr>
          <w:rFonts w:ascii="Arial" w:hAnsi="Arial" w:cs="Arial"/>
          <w:i/>
        </w:rPr>
        <w:t>prediction</w:t>
      </w:r>
      <w:proofErr w:type="gramEnd"/>
      <w:r w:rsidR="004F4111" w:rsidRPr="004F4111">
        <w:rPr>
          <w:rFonts w:ascii="Arial" w:hAnsi="Arial" w:cs="Arial"/>
          <w:i/>
        </w:rPr>
        <w:t xml:space="preserve"> and mitigation</w:t>
      </w:r>
      <w:r w:rsidR="004F4111" w:rsidRPr="004F4111" w:rsidDel="004F4111">
        <w:rPr>
          <w:rFonts w:ascii="Arial" w:hAnsi="Arial" w:cs="Arial"/>
          <w:i/>
        </w:rPr>
        <w:t xml:space="preserve"> </w:t>
      </w:r>
      <w:r w:rsidR="00660F49">
        <w:rPr>
          <w:rFonts w:ascii="Arial" w:hAnsi="Arial" w:cs="Arial"/>
          <w:i/>
        </w:rPr>
        <w:t xml:space="preserve">to the </w:t>
      </w:r>
      <w:r w:rsidR="00701664">
        <w:rPr>
          <w:rFonts w:ascii="Arial" w:hAnsi="Arial" w:cs="Arial"/>
          <w:i/>
        </w:rPr>
        <w:t>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C8B20D5" w14:textId="7A6E92C0" w:rsidR="00462B2E" w:rsidRDefault="00462B2E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FS_AIML_CN description includes the following:</w:t>
      </w:r>
    </w:p>
    <w:p w14:paraId="3D9B4ABA" w14:textId="77777777" w:rsidR="00462B2E" w:rsidRDefault="00462B2E" w:rsidP="00462B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WT3.2 – Study prediction, detection, prevention, and mitigation </w:t>
      </w:r>
      <w:bookmarkStart w:id="4" w:name="_Hlk155286015"/>
      <w:r>
        <w:rPr>
          <w:lang w:eastAsia="zh-CN"/>
        </w:rPr>
        <w:t>of network abnormal behaviours i.e. signalling storm with the assistance of NWDAF.</w:t>
      </w:r>
      <w:bookmarkEnd w:id="4"/>
      <w:r>
        <w:rPr>
          <w:lang w:eastAsia="zh-CN"/>
        </w:rPr>
        <w:t xml:space="preserve"> </w:t>
      </w:r>
    </w:p>
    <w:p w14:paraId="098E9126" w14:textId="77777777" w:rsidR="00462B2E" w:rsidRDefault="00462B2E" w:rsidP="00462B2E">
      <w:pPr>
        <w:pStyle w:val="B1"/>
        <w:rPr>
          <w:lang w:eastAsia="zh-CN"/>
        </w:rPr>
      </w:pPr>
      <w:bookmarkStart w:id="5" w:name="_Hlk155286871"/>
      <w:r>
        <w:rPr>
          <w:lang w:eastAsia="zh-CN"/>
        </w:rPr>
        <w:t>NOTE 9: The study will focus primarily on existing enforcement mechanisms when available and identify new ones when no existing ones can be used.</w:t>
      </w:r>
    </w:p>
    <w:p w14:paraId="64104617" w14:textId="102D5693" w:rsidR="00462B2E" w:rsidRDefault="00462B2E" w:rsidP="00462B2E">
      <w:pPr>
        <w:pStyle w:val="B1"/>
        <w:ind w:left="0" w:firstLine="284"/>
        <w:rPr>
          <w:lang w:eastAsia="zh-CN"/>
        </w:rPr>
      </w:pPr>
      <w:r>
        <w:rPr>
          <w:lang w:eastAsia="zh-CN"/>
        </w:rPr>
        <w:t>NOTE 10: The study will consider the study/work done by SA WG5 and CT WG4 in this regard already and collaborate with SA WG5/CT WG4 regarding the handling of abnormal network behaviours.</w:t>
      </w:r>
      <w:bookmarkEnd w:id="5"/>
    </w:p>
    <w:p w14:paraId="64EC46FD" w14:textId="21CE3E62" w:rsidR="00440D11" w:rsidRPr="00CF54E4" w:rsidRDefault="00462B2E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>Therefore, i</w:t>
      </w:r>
      <w:r w:rsidRPr="00CF54E4">
        <w:rPr>
          <w:rFonts w:hint="eastAsia"/>
          <w:lang w:eastAsia="zh-CN"/>
        </w:rPr>
        <w:t xml:space="preserve">t </w:t>
      </w:r>
      <w:r w:rsidR="00440D11" w:rsidRPr="00CF54E4">
        <w:rPr>
          <w:rFonts w:hint="eastAsia"/>
          <w:lang w:eastAsia="zh-CN"/>
        </w:rPr>
        <w:t xml:space="preserve">is proposed </w:t>
      </w:r>
      <w:r w:rsidR="00440D11" w:rsidRPr="00CF54E4">
        <w:rPr>
          <w:lang w:eastAsia="zh-CN"/>
        </w:rPr>
        <w:t xml:space="preserve">to </w:t>
      </w:r>
      <w:r w:rsidR="00440D11">
        <w:rPr>
          <w:lang w:eastAsia="zh-CN"/>
        </w:rPr>
        <w:t>agree</w:t>
      </w:r>
      <w:r w:rsidR="00660F49">
        <w:rPr>
          <w:lang w:eastAsia="zh-CN"/>
        </w:rPr>
        <w:t xml:space="preserve"> on</w:t>
      </w:r>
      <w:r w:rsidR="00440D11">
        <w:rPr>
          <w:lang w:eastAsia="zh-CN"/>
        </w:rPr>
        <w:t xml:space="preserve"> the following </w:t>
      </w:r>
      <w:r w:rsidR="00660F49">
        <w:rPr>
          <w:lang w:eastAsia="zh-CN"/>
        </w:rPr>
        <w:t>Key issue description</w:t>
      </w:r>
      <w:r w:rsidR="00440D11" w:rsidRPr="00A86E9E">
        <w:rPr>
          <w:lang w:eastAsia="zh-CN"/>
        </w:rPr>
        <w:t xml:space="preserve"> </w:t>
      </w:r>
      <w:r w:rsidR="00E2611D">
        <w:rPr>
          <w:lang w:eastAsia="zh-CN"/>
        </w:rPr>
        <w:t xml:space="preserve">in the </w:t>
      </w:r>
      <w:r w:rsidR="00440D11" w:rsidRPr="00A86E9E">
        <w:rPr>
          <w:lang w:eastAsia="zh-CN"/>
        </w:rPr>
        <w:t>TR 23.700-</w:t>
      </w:r>
      <w:r w:rsidR="00440D11">
        <w:rPr>
          <w:lang w:eastAsia="zh-CN"/>
        </w:rPr>
        <w:t>84</w:t>
      </w:r>
      <w:r w:rsidR="00660F49">
        <w:rPr>
          <w:lang w:eastAsia="zh-CN"/>
        </w:rPr>
        <w:t xml:space="preserve">. 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7DD69777" w14:textId="77777777" w:rsidR="000579FD" w:rsidRPr="000579FD" w:rsidRDefault="000579FD" w:rsidP="000579F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6" w:name="definitions"/>
      <w:bookmarkStart w:id="7" w:name="clause4"/>
      <w:bookmarkStart w:id="8" w:name="_Toc22192646"/>
      <w:bookmarkStart w:id="9" w:name="_Toc23402384"/>
      <w:bookmarkStart w:id="10" w:name="_Toc23402414"/>
      <w:bookmarkStart w:id="11" w:name="_Toc26386411"/>
      <w:bookmarkStart w:id="12" w:name="_Toc26431217"/>
      <w:bookmarkStart w:id="13" w:name="_Toc30694613"/>
      <w:bookmarkStart w:id="14" w:name="_Toc43906635"/>
      <w:bookmarkStart w:id="15" w:name="_Toc43906751"/>
      <w:bookmarkStart w:id="16" w:name="_Toc44311877"/>
      <w:bookmarkStart w:id="17" w:name="_Toc50536519"/>
      <w:bookmarkStart w:id="18" w:name="_Toc54930291"/>
      <w:bookmarkStart w:id="19" w:name="_Toc54968096"/>
      <w:bookmarkStart w:id="20" w:name="_Toc57236418"/>
      <w:bookmarkStart w:id="21" w:name="_Toc57236581"/>
      <w:bookmarkStart w:id="22" w:name="_Toc57530222"/>
      <w:bookmarkStart w:id="23" w:name="_Toc57532423"/>
      <w:bookmarkStart w:id="24" w:name="_Toc153792588"/>
      <w:bookmarkStart w:id="25" w:name="_Toc153792673"/>
      <w:bookmarkStart w:id="26" w:name="_Toc154042314"/>
      <w:bookmarkStart w:id="27" w:name="_Toc97057813"/>
      <w:bookmarkStart w:id="28" w:name="_Toc101170872"/>
      <w:bookmarkStart w:id="29" w:name="_Toc97052758"/>
      <w:bookmarkStart w:id="30" w:name="_Toc97052430"/>
      <w:bookmarkStart w:id="31" w:name="_Toc27573"/>
      <w:bookmarkStart w:id="32" w:name="_Toc3125"/>
      <w:bookmarkStart w:id="33" w:name="_Toc104433101"/>
      <w:bookmarkStart w:id="34" w:name="_Toc104467277"/>
      <w:bookmarkStart w:id="35" w:name="_Toc104467557"/>
      <w:bookmarkStart w:id="36" w:name="_Toc104828947"/>
      <w:bookmarkEnd w:id="3"/>
      <w:bookmarkEnd w:id="6"/>
      <w:bookmarkEnd w:id="7"/>
      <w:r w:rsidRPr="000579FD">
        <w:rPr>
          <w:rFonts w:ascii="Arial" w:hAnsi="Arial"/>
          <w:color w:val="auto"/>
          <w:sz w:val="36"/>
          <w:lang w:eastAsia="en-US"/>
        </w:rPr>
        <w:t>5</w:t>
      </w:r>
      <w:r w:rsidRPr="000579FD">
        <w:rPr>
          <w:rFonts w:ascii="Arial" w:hAnsi="Arial"/>
          <w:color w:val="auto"/>
          <w:sz w:val="36"/>
          <w:lang w:eastAsia="en-US"/>
        </w:rPr>
        <w:tab/>
        <w:t>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C7DA618" w14:textId="06279E38" w:rsidR="000579FD" w:rsidRPr="000579FD" w:rsidRDefault="000579FD" w:rsidP="000579F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7" w:name="_Toc26386412"/>
      <w:bookmarkStart w:id="38" w:name="_Toc26431218"/>
      <w:bookmarkStart w:id="39" w:name="_Toc30694614"/>
      <w:bookmarkStart w:id="40" w:name="_Toc43906636"/>
      <w:bookmarkStart w:id="41" w:name="_Toc43906752"/>
      <w:bookmarkStart w:id="42" w:name="_Toc44311878"/>
      <w:bookmarkStart w:id="43" w:name="_Toc50536520"/>
      <w:bookmarkStart w:id="44" w:name="_Toc54930292"/>
      <w:bookmarkStart w:id="45" w:name="_Toc54968097"/>
      <w:bookmarkStart w:id="46" w:name="_Toc57236419"/>
      <w:bookmarkStart w:id="47" w:name="_Toc57236582"/>
      <w:bookmarkStart w:id="48" w:name="_Toc57530223"/>
      <w:bookmarkStart w:id="49" w:name="_Toc57532424"/>
      <w:bookmarkStart w:id="50" w:name="_Toc153792589"/>
      <w:bookmarkStart w:id="51" w:name="_Toc153792674"/>
      <w:bookmarkStart w:id="52" w:name="_Toc154042315"/>
      <w:r w:rsidRPr="000579FD">
        <w:rPr>
          <w:rFonts w:ascii="Arial" w:hAnsi="Arial"/>
          <w:color w:val="auto"/>
          <w:sz w:val="32"/>
          <w:lang w:eastAsia="en-US"/>
        </w:rPr>
        <w:t>5.x</w:t>
      </w:r>
      <w:r w:rsidRPr="000579FD">
        <w:rPr>
          <w:rFonts w:ascii="Arial" w:hAnsi="Arial"/>
          <w:color w:val="auto"/>
          <w:sz w:val="32"/>
          <w:lang w:eastAsia="en-US"/>
        </w:rPr>
        <w:tab/>
        <w:t xml:space="preserve">Key Issue #x: </w:t>
      </w:r>
      <w:bookmarkStart w:id="53" w:name="_Hlk155596047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4" w:author="Alla Goldner" w:date="2024-01-04T18:11:00Z">
        <w:r w:rsidR="00684DFF" w:rsidRPr="00684DFF">
          <w:rPr>
            <w:rFonts w:ascii="Arial" w:hAnsi="Arial"/>
            <w:color w:val="auto"/>
            <w:sz w:val="32"/>
            <w:lang w:eastAsia="en-US"/>
          </w:rPr>
          <w:t>Signalling storm detection</w:t>
        </w:r>
      </w:ins>
      <w:ins w:id="55" w:author="Alla Goldner" w:date="2024-01-08T08:36:00Z">
        <w:r w:rsidR="006448CA">
          <w:rPr>
            <w:rFonts w:ascii="Arial" w:hAnsi="Arial"/>
            <w:color w:val="auto"/>
            <w:sz w:val="32"/>
            <w:lang w:eastAsia="en-US"/>
          </w:rPr>
          <w:t>,</w:t>
        </w:r>
      </w:ins>
      <w:ins w:id="56" w:author="Alla Goldner" w:date="2024-01-04T18:11:00Z">
        <w:r w:rsidR="00684DFF" w:rsidRPr="00684DFF">
          <w:rPr>
            <w:rFonts w:ascii="Arial" w:hAnsi="Arial"/>
            <w:color w:val="auto"/>
            <w:sz w:val="32"/>
            <w:lang w:eastAsia="en-US"/>
          </w:rPr>
          <w:t xml:space="preserve"> </w:t>
        </w:r>
        <w:proofErr w:type="gramStart"/>
        <w:r w:rsidR="00684DFF" w:rsidRPr="00684DFF">
          <w:rPr>
            <w:rFonts w:ascii="Arial" w:hAnsi="Arial"/>
            <w:color w:val="auto"/>
            <w:sz w:val="32"/>
            <w:lang w:eastAsia="en-US"/>
          </w:rPr>
          <w:t>pre</w:t>
        </w:r>
      </w:ins>
      <w:ins w:id="57" w:author="OPPOr01" w:date="2024-01-08T09:53:00Z">
        <w:r w:rsidR="00D427DB">
          <w:rPr>
            <w:rFonts w:ascii="Arial" w:hAnsi="Arial"/>
            <w:color w:val="auto"/>
            <w:sz w:val="32"/>
            <w:lang w:eastAsia="en-US"/>
          </w:rPr>
          <w:t>diction</w:t>
        </w:r>
      </w:ins>
      <w:proofErr w:type="gramEnd"/>
      <w:ins w:id="58" w:author="Alla Goldner" w:date="2024-01-08T08:36:00Z">
        <w:r w:rsidR="006448CA">
          <w:rPr>
            <w:rFonts w:ascii="Arial" w:hAnsi="Arial"/>
            <w:color w:val="auto"/>
            <w:sz w:val="32"/>
            <w:lang w:eastAsia="en-US"/>
          </w:rPr>
          <w:t xml:space="preserve"> and mitigation</w:t>
        </w:r>
      </w:ins>
      <w:bookmarkEnd w:id="53"/>
      <w:del w:id="59" w:author="Alla Goldner" w:date="2024-01-04T18:11:00Z">
        <w:r w:rsidRPr="000579FD" w:rsidDel="00684DFF">
          <w:rPr>
            <w:rFonts w:ascii="Arial" w:hAnsi="Arial"/>
            <w:color w:val="auto"/>
            <w:sz w:val="32"/>
            <w:lang w:eastAsia="en-US"/>
          </w:rPr>
          <w:delText>&lt;Key Issue title&gt;</w:delText>
        </w:r>
      </w:del>
      <w:bookmarkEnd w:id="50"/>
      <w:bookmarkEnd w:id="51"/>
      <w:bookmarkEnd w:id="52"/>
    </w:p>
    <w:p w14:paraId="6B59B5EA" w14:textId="77777777" w:rsidR="000579FD" w:rsidRPr="000579FD" w:rsidRDefault="000579FD" w:rsidP="000579F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bookmarkStart w:id="60" w:name="_Toc26386413"/>
      <w:bookmarkStart w:id="61" w:name="_Toc26431219"/>
      <w:bookmarkStart w:id="62" w:name="_Toc30694615"/>
      <w:bookmarkStart w:id="63" w:name="_Toc43906637"/>
      <w:bookmarkStart w:id="64" w:name="_Toc43906753"/>
      <w:bookmarkStart w:id="65" w:name="_Toc44311879"/>
      <w:bookmarkStart w:id="66" w:name="_Toc50536521"/>
      <w:bookmarkStart w:id="67" w:name="_Toc54930293"/>
      <w:bookmarkStart w:id="68" w:name="_Toc54968098"/>
      <w:bookmarkStart w:id="69" w:name="_Toc57236420"/>
      <w:bookmarkStart w:id="70" w:name="_Toc57236583"/>
      <w:bookmarkStart w:id="71" w:name="_Toc57530224"/>
      <w:bookmarkStart w:id="72" w:name="_Toc57532425"/>
      <w:bookmarkStart w:id="73" w:name="_Toc153792590"/>
      <w:bookmarkStart w:id="74" w:name="_Toc153792675"/>
      <w:bookmarkStart w:id="75" w:name="_Toc154042316"/>
      <w:bookmarkStart w:id="76" w:name="_Hlk500943653"/>
      <w:r w:rsidRPr="000579FD">
        <w:rPr>
          <w:rFonts w:ascii="Arial" w:hAnsi="Arial"/>
          <w:color w:val="auto"/>
          <w:sz w:val="28"/>
          <w:lang w:eastAsia="ko-KR"/>
        </w:rPr>
        <w:t>5.</w:t>
      </w:r>
      <w:r w:rsidRPr="000579FD">
        <w:rPr>
          <w:rFonts w:ascii="Arial" w:hAnsi="Arial"/>
          <w:color w:val="auto"/>
          <w:sz w:val="28"/>
          <w:lang w:eastAsia="zh-CN"/>
        </w:rPr>
        <w:t>x</w:t>
      </w:r>
      <w:r w:rsidRPr="000579FD">
        <w:rPr>
          <w:rFonts w:ascii="Arial" w:hAnsi="Arial"/>
          <w:color w:val="auto"/>
          <w:sz w:val="28"/>
          <w:lang w:eastAsia="ko-KR"/>
        </w:rPr>
        <w:t>.1</w:t>
      </w:r>
      <w:r w:rsidRPr="000579FD">
        <w:rPr>
          <w:rFonts w:ascii="Arial" w:hAnsi="Arial"/>
          <w:color w:val="auto"/>
          <w:sz w:val="28"/>
          <w:lang w:eastAsia="ko-KR"/>
        </w:rPr>
        <w:tab/>
        <w:t>Description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BA4D1FC" w14:textId="4B4FEAD5" w:rsidR="000579FD" w:rsidRPr="000579FD" w:rsidRDefault="000579FD" w:rsidP="000579FD">
      <w:pPr>
        <w:keepLines/>
        <w:ind w:left="1701" w:hanging="1417"/>
        <w:rPr>
          <w:color w:val="FF0000"/>
          <w:lang w:eastAsia="ko-KR"/>
        </w:rPr>
      </w:pPr>
      <w:del w:id="77" w:author="Alla Goldner" w:date="2024-01-04T17:59:00Z">
        <w:r w:rsidRPr="000579FD" w:rsidDel="000579FD">
          <w:rPr>
            <w:rFonts w:eastAsia="Times New Roman"/>
            <w:color w:val="FF0000"/>
            <w:lang w:val="en-US"/>
          </w:rPr>
          <w:delText>Editor's note:</w:delText>
        </w:r>
        <w:r w:rsidRPr="000579FD" w:rsidDel="000579FD">
          <w:rPr>
            <w:rFonts w:eastAsia="Times New Roman"/>
            <w:color w:val="FF0000"/>
            <w:lang w:val="en-US"/>
          </w:rPr>
          <w:tab/>
          <w:delText>This clause provides a description of the key issue for FS_AIML_CN.</w:delText>
        </w:r>
        <w:r w:rsidRPr="000579FD" w:rsidDel="000579FD">
          <w:rPr>
            <w:rFonts w:eastAsia="Times New Roman" w:hint="eastAsia"/>
            <w:color w:val="FF0000"/>
            <w:lang w:val="en-US"/>
          </w:rPr>
          <w:delText xml:space="preserve"> </w:delText>
        </w:r>
      </w:del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76"/>
    <w:p w14:paraId="7536CDE1" w14:textId="340B7BCE" w:rsidR="00666F45" w:rsidRDefault="002D195D" w:rsidP="00DB3247">
      <w:pPr>
        <w:pStyle w:val="B1"/>
        <w:ind w:left="0" w:firstLine="0"/>
        <w:rPr>
          <w:ins w:id="78" w:author="Alla Goldner" w:date="2024-01-04T18:30:00Z"/>
        </w:rPr>
      </w:pPr>
      <w:ins w:id="79" w:author="Alla Goldner" w:date="2024-01-04T18:39:00Z">
        <w:r>
          <w:t xml:space="preserve">There is a growing interest to predict, detect and prevent </w:t>
        </w:r>
      </w:ins>
      <w:ins w:id="80" w:author="Alla Goldner" w:date="2024-01-04T18:40:00Z">
        <w:r w:rsidRPr="002D195D">
          <w:t>network abnormal behaviours i.e. signalling storm.</w:t>
        </w:r>
        <w:r>
          <w:t xml:space="preserve"> The corresponding work </w:t>
        </w:r>
      </w:ins>
      <w:ins w:id="81" w:author="OPPOr01" w:date="2024-01-08T09:53:00Z">
        <w:r w:rsidR="00D427DB">
          <w:t>in</w:t>
        </w:r>
      </w:ins>
      <w:ins w:id="82" w:author="Alla Goldner" w:date="2024-01-04T18:40:00Z">
        <w:r>
          <w:t xml:space="preserve"> e.g. SA WG5 and CT WG4</w:t>
        </w:r>
      </w:ins>
      <w:ins w:id="83" w:author="OPPOr01" w:date="2024-01-08T09:53:00Z">
        <w:r w:rsidR="00D427DB">
          <w:t xml:space="preserve"> can be reference</w:t>
        </w:r>
      </w:ins>
      <w:ins w:id="84" w:author="Alla Goldner" w:date="2024-01-08T08:35:00Z">
        <w:r w:rsidR="006448CA">
          <w:t>d and leveraged</w:t>
        </w:r>
      </w:ins>
      <w:ins w:id="85" w:author="Alla Goldner" w:date="2024-01-04T18:40:00Z">
        <w:r>
          <w:t>.</w:t>
        </w:r>
      </w:ins>
    </w:p>
    <w:p w14:paraId="0D728103" w14:textId="2AED8449" w:rsidR="00440D11" w:rsidRDefault="00684DFF" w:rsidP="00DB3247">
      <w:pPr>
        <w:pStyle w:val="B1"/>
        <w:ind w:left="0" w:firstLine="0"/>
        <w:rPr>
          <w:ins w:id="86" w:author="Alla Goldner" w:date="2024-01-04T18:57:00Z"/>
        </w:rPr>
      </w:pPr>
      <w:ins w:id="87" w:author="Alla Goldner" w:date="2024-01-04T18:17:00Z">
        <w:r w:rsidRPr="00684DFF">
          <w:t>Th</w:t>
        </w:r>
      </w:ins>
      <w:ins w:id="88" w:author="OPPOr01" w:date="2024-01-08T09:54:00Z">
        <w:r w:rsidR="00D427DB">
          <w:t>e</w:t>
        </w:r>
      </w:ins>
      <w:ins w:id="89" w:author="Alla Goldner" w:date="2024-01-04T18:17:00Z">
        <w:r w:rsidRPr="00684DFF">
          <w:t xml:space="preserve"> </w:t>
        </w:r>
      </w:ins>
      <w:ins w:id="90" w:author="OPPOr01" w:date="2024-01-08T09:54:00Z">
        <w:r w:rsidR="00D427DB">
          <w:t xml:space="preserve">following </w:t>
        </w:r>
      </w:ins>
      <w:ins w:id="91" w:author="Alla Goldner" w:date="2024-01-08T08:37:00Z">
        <w:r w:rsidR="006448CA">
          <w:t>objectives</w:t>
        </w:r>
      </w:ins>
      <w:ins w:id="92" w:author="Alla Goldner" w:date="2024-01-04T18:17:00Z">
        <w:r w:rsidRPr="00684DFF">
          <w:t xml:space="preserve"> aim to study </w:t>
        </w:r>
      </w:ins>
      <w:ins w:id="93" w:author="Alla Goldner" w:date="2024-01-04T18:53:00Z">
        <w:r w:rsidR="00E2611D">
          <w:t xml:space="preserve">5GS </w:t>
        </w:r>
      </w:ins>
      <w:ins w:id="94" w:author="Alla Goldner" w:date="2024-01-04T18:17:00Z">
        <w:r w:rsidRPr="00684DFF">
          <w:t>architecture enhancement</w:t>
        </w:r>
      </w:ins>
      <w:ins w:id="95" w:author="Alla Goldner" w:date="2024-01-04T18:53:00Z">
        <w:r w:rsidR="00E2611D">
          <w:t xml:space="preserve">s </w:t>
        </w:r>
        <w:proofErr w:type="gramStart"/>
        <w:r w:rsidR="00E2611D">
          <w:t>in order</w:t>
        </w:r>
      </w:ins>
      <w:ins w:id="96" w:author="Alla Goldner" w:date="2024-01-04T18:17:00Z">
        <w:r w:rsidRPr="00684DFF">
          <w:t xml:space="preserve"> to</w:t>
        </w:r>
        <w:proofErr w:type="gramEnd"/>
        <w:r w:rsidRPr="00684DFF">
          <w:t xml:space="preserve"> support </w:t>
        </w:r>
        <w:r>
          <w:t>signalling storm detection</w:t>
        </w:r>
      </w:ins>
      <w:ins w:id="97" w:author="Alla Goldner" w:date="2024-01-04T18:53:00Z">
        <w:r w:rsidR="00174C03">
          <w:t xml:space="preserve">, </w:t>
        </w:r>
      </w:ins>
      <w:ins w:id="98" w:author="Alla Goldner" w:date="2024-01-04T18:17:00Z">
        <w:r>
          <w:t>pre</w:t>
        </w:r>
      </w:ins>
      <w:ins w:id="99" w:author="Alla Goldner" w:date="2024-01-08T08:37:00Z">
        <w:r w:rsidR="006448CA">
          <w:t>dicti</w:t>
        </w:r>
      </w:ins>
      <w:ins w:id="100" w:author="Alla Goldner" w:date="2024-01-08T08:38:00Z">
        <w:r w:rsidR="006448CA">
          <w:t>on</w:t>
        </w:r>
      </w:ins>
      <w:ins w:id="101" w:author="Alla Goldner" w:date="2024-01-04T18:53:00Z">
        <w:r w:rsidR="00174C03">
          <w:t xml:space="preserve"> and mitigation</w:t>
        </w:r>
      </w:ins>
      <w:ins w:id="102" w:author="Alla Goldner" w:date="2024-01-04T18:17:00Z">
        <w:r>
          <w:t>, assisted by NWDAF</w:t>
        </w:r>
      </w:ins>
      <w:ins w:id="103" w:author="Alla Goldner" w:date="2024-01-04T18:52:00Z">
        <w:r w:rsidR="00174C03">
          <w:t>.</w:t>
        </w:r>
      </w:ins>
    </w:p>
    <w:p w14:paraId="3FF54137" w14:textId="1E47DF7C" w:rsidR="00D427DB" w:rsidRDefault="006448CA" w:rsidP="00D427DB">
      <w:pPr>
        <w:pStyle w:val="B1"/>
        <w:numPr>
          <w:ilvl w:val="0"/>
          <w:numId w:val="12"/>
        </w:numPr>
        <w:rPr>
          <w:ins w:id="104" w:author="OPPOr01" w:date="2024-01-08T09:54:00Z"/>
        </w:rPr>
      </w:pPr>
      <w:ins w:id="105" w:author="Alla Goldner" w:date="2024-01-08T08:38:00Z">
        <w:r>
          <w:t>Identify</w:t>
        </w:r>
      </w:ins>
      <w:ins w:id="106" w:author="OPPOr01" w:date="2024-01-08T09:54:00Z">
        <w:r w:rsidR="00D427DB">
          <w:t xml:space="preserve"> what are the main use cases (i.e. no more than two) to be focused in Rel-19 that cause the signalling </w:t>
        </w:r>
        <w:proofErr w:type="gramStart"/>
        <w:r w:rsidR="00D427DB">
          <w:t>storm</w:t>
        </w:r>
      </w:ins>
      <w:ins w:id="107" w:author="Alla Goldner" w:date="2024-01-08T08:38:00Z">
        <w:r>
          <w:t>;</w:t>
        </w:r>
      </w:ins>
      <w:proofErr w:type="gramEnd"/>
    </w:p>
    <w:p w14:paraId="3ED3A216" w14:textId="5EAB1E2A" w:rsidR="00D427DB" w:rsidRDefault="00D427DB" w:rsidP="00D427DB">
      <w:pPr>
        <w:pStyle w:val="B1"/>
        <w:numPr>
          <w:ilvl w:val="0"/>
          <w:numId w:val="12"/>
        </w:numPr>
        <w:rPr>
          <w:ins w:id="108" w:author="OPPOr01" w:date="2024-01-08T09:54:00Z"/>
        </w:rPr>
      </w:pPr>
      <w:ins w:id="109" w:author="OPPOr01" w:date="2024-01-08T09:54:00Z">
        <w:r>
          <w:t xml:space="preserve">Study how to detect and determine the root cause of the signalling storm for the specific use case with the support of 5GC and/or with </w:t>
        </w:r>
        <w:proofErr w:type="gramStart"/>
        <w:r>
          <w:t>OAM</w:t>
        </w:r>
      </w:ins>
      <w:ins w:id="110" w:author="Alla Goldner" w:date="2024-01-08T08:40:00Z">
        <w:r w:rsidR="006448CA">
          <w:t>;</w:t>
        </w:r>
      </w:ins>
      <w:proofErr w:type="gramEnd"/>
    </w:p>
    <w:p w14:paraId="4EC6FB27" w14:textId="0789D387" w:rsidR="00D427DB" w:rsidRPr="00D427DB" w:rsidRDefault="00D427DB" w:rsidP="006448CA">
      <w:pPr>
        <w:pStyle w:val="B1"/>
        <w:numPr>
          <w:ilvl w:val="0"/>
          <w:numId w:val="12"/>
        </w:numPr>
        <w:rPr>
          <w:ins w:id="111" w:author="OPPOr01" w:date="2024-01-08T09:54:00Z"/>
        </w:rPr>
      </w:pPr>
      <w:ins w:id="112" w:author="OPPOr01" w:date="2024-01-08T09:54:00Z">
        <w:r>
          <w:t xml:space="preserve">Study how to </w:t>
        </w:r>
      </w:ins>
      <w:ins w:id="113" w:author="Alla Goldner" w:date="2024-01-08T08:41:00Z">
        <w:r w:rsidR="006448CA">
          <w:t xml:space="preserve">detect, </w:t>
        </w:r>
      </w:ins>
      <w:ins w:id="114" w:author="OPPOr01" w:date="2024-01-08T09:54:00Z">
        <w:r>
          <w:t xml:space="preserve">predict </w:t>
        </w:r>
      </w:ins>
      <w:ins w:id="115" w:author="Alla Goldner" w:date="2024-01-08T08:41:00Z">
        <w:r w:rsidR="006448CA">
          <w:t xml:space="preserve">and mitigate </w:t>
        </w:r>
      </w:ins>
      <w:ins w:id="116" w:author="OPPOr01" w:date="2024-01-08T09:54:00Z">
        <w:r>
          <w:t>the signalling storm for the specific use case</w:t>
        </w:r>
      </w:ins>
      <w:ins w:id="117" w:author="Alla Goldner" w:date="2024-01-08T08:41:00Z">
        <w:r w:rsidR="006448CA">
          <w:t>(s)</w:t>
        </w:r>
      </w:ins>
      <w:ins w:id="118" w:author="OPPOr01" w:date="2024-01-08T09:54:00Z">
        <w:r>
          <w:t xml:space="preserve"> with the </w:t>
        </w:r>
      </w:ins>
      <w:ins w:id="119" w:author="Alla Goldner" w:date="2024-01-08T08:41:00Z">
        <w:r w:rsidR="006448CA">
          <w:t xml:space="preserve">potential </w:t>
        </w:r>
      </w:ins>
      <w:ins w:id="120" w:author="OPPOr01" w:date="2024-01-08T09:54:00Z">
        <w:r>
          <w:t>extension of NWDAF, 5GC NFs and with the support of OAM</w:t>
        </w:r>
      </w:ins>
      <w:ins w:id="121" w:author="Alla Goldner" w:date="2024-01-08T08:42:00Z">
        <w:r w:rsidR="006448CA">
          <w:t>.</w:t>
        </w:r>
      </w:ins>
    </w:p>
    <w:p w14:paraId="23D76382" w14:textId="1F3EFEF0" w:rsidR="00E2611D" w:rsidRDefault="00E2611D" w:rsidP="00E2611D">
      <w:pPr>
        <w:pStyle w:val="B1"/>
        <w:ind w:left="0" w:firstLine="0"/>
        <w:rPr>
          <w:ins w:id="122" w:author="Alla Goldner" w:date="2024-01-04T18:54:00Z"/>
        </w:rPr>
      </w:pPr>
      <w:ins w:id="123" w:author="Alla Goldner" w:date="2024-01-04T18:54:00Z">
        <w:r>
          <w:lastRenderedPageBreak/>
          <w:t xml:space="preserve">NOTE </w:t>
        </w:r>
      </w:ins>
      <w:ins w:id="124" w:author="Alla Goldner" w:date="2024-01-04T18:55:00Z">
        <w:r>
          <w:t>A</w:t>
        </w:r>
      </w:ins>
      <w:ins w:id="125" w:author="Alla Goldner" w:date="2024-01-04T18:54:00Z">
        <w:r>
          <w:t xml:space="preserve">: </w:t>
        </w:r>
      </w:ins>
      <w:ins w:id="126" w:author="Alla Goldner" w:date="2024-01-04T18:56:00Z">
        <w:r>
          <w:t>This key issue</w:t>
        </w:r>
      </w:ins>
      <w:ins w:id="127" w:author="Alla Goldner" w:date="2024-01-04T18:55:00Z">
        <w:r w:rsidRPr="00E2611D">
          <w:t xml:space="preserve"> will focus primarily on existing </w:t>
        </w:r>
      </w:ins>
      <w:ins w:id="128" w:author="Alla Goldner" w:date="2024-01-04T18:56:00Z">
        <w:r>
          <w:t xml:space="preserve">detection and </w:t>
        </w:r>
      </w:ins>
      <w:ins w:id="129" w:author="Alla Goldner" w:date="2024-01-04T18:55:00Z">
        <w:r w:rsidRPr="00E2611D">
          <w:t>enforcement mechanisms when available and identify new ones when no existing ones can be used.</w:t>
        </w:r>
        <w:r>
          <w:t xml:space="preserve"> </w:t>
        </w:r>
      </w:ins>
      <w:ins w:id="130" w:author="Alla Goldner" w:date="2024-01-04T18:56:00Z">
        <w:r>
          <w:t>It</w:t>
        </w:r>
      </w:ins>
      <w:ins w:id="131" w:author="Alla Goldner" w:date="2024-01-04T18:54:00Z">
        <w:r>
          <w:t xml:space="preserve"> will consider the study/work done by SA WG5 and CT WG4 in this regard already and collaborate with SA WG5/CT WG4 regarding the </w:t>
        </w:r>
      </w:ins>
      <w:ins w:id="132" w:author="Alla Goldner" w:date="2024-01-04T18:55:00Z">
        <w:r>
          <w:t>signalling storm handling</w:t>
        </w:r>
      </w:ins>
      <w:ins w:id="133" w:author="Alla Goldner" w:date="2024-01-04T18:54:00Z">
        <w:r>
          <w:t>.</w:t>
        </w:r>
      </w:ins>
    </w:p>
    <w:p w14:paraId="056EC6A9" w14:textId="26CBB276" w:rsidR="00E2611D" w:rsidRPr="00DB3247" w:rsidRDefault="00E2611D" w:rsidP="00E2611D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E0E4F" w14:textId="77777777" w:rsidR="00800537" w:rsidRDefault="00800537">
      <w:r>
        <w:separator/>
      </w:r>
    </w:p>
    <w:p w14:paraId="5067B348" w14:textId="77777777" w:rsidR="00800537" w:rsidRDefault="00800537"/>
  </w:endnote>
  <w:endnote w:type="continuationSeparator" w:id="0">
    <w:p w14:paraId="33290353" w14:textId="77777777" w:rsidR="00800537" w:rsidRDefault="00800537">
      <w:r>
        <w:continuationSeparator/>
      </w:r>
    </w:p>
    <w:p w14:paraId="4771682F" w14:textId="77777777" w:rsidR="00800537" w:rsidRDefault="00800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D31A5" w14:textId="77777777" w:rsidR="00800537" w:rsidRDefault="00800537">
      <w:r>
        <w:separator/>
      </w:r>
    </w:p>
    <w:p w14:paraId="11E65CAA" w14:textId="77777777" w:rsidR="00800537" w:rsidRDefault="00800537"/>
  </w:footnote>
  <w:footnote w:type="continuationSeparator" w:id="0">
    <w:p w14:paraId="654171EB" w14:textId="77777777" w:rsidR="00800537" w:rsidRDefault="00800537">
      <w:r>
        <w:continuationSeparator/>
      </w:r>
    </w:p>
    <w:p w14:paraId="1ABC245B" w14:textId="77777777" w:rsidR="00800537" w:rsidRDefault="008005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3F30DE"/>
    <w:multiLevelType w:val="hybridMultilevel"/>
    <w:tmpl w:val="89D8BC42"/>
    <w:lvl w:ilvl="0" w:tplc="AD86A0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766592">
    <w:abstractNumId w:val="7"/>
  </w:num>
  <w:num w:numId="2" w16cid:durableId="1619725347">
    <w:abstractNumId w:val="0"/>
  </w:num>
  <w:num w:numId="3" w16cid:durableId="1389302514">
    <w:abstractNumId w:val="5"/>
  </w:num>
  <w:num w:numId="4" w16cid:durableId="1767072818">
    <w:abstractNumId w:val="4"/>
  </w:num>
  <w:num w:numId="5" w16cid:durableId="1004018820">
    <w:abstractNumId w:val="6"/>
  </w:num>
  <w:num w:numId="6" w16cid:durableId="220286691">
    <w:abstractNumId w:val="10"/>
  </w:num>
  <w:num w:numId="7" w16cid:durableId="1416321654">
    <w:abstractNumId w:val="9"/>
  </w:num>
  <w:num w:numId="8" w16cid:durableId="1260484413">
    <w:abstractNumId w:val="8"/>
  </w:num>
  <w:num w:numId="9" w16cid:durableId="1402941842">
    <w:abstractNumId w:val="11"/>
  </w:num>
  <w:num w:numId="10" w16cid:durableId="1826630719">
    <w:abstractNumId w:val="3"/>
  </w:num>
  <w:num w:numId="11" w16cid:durableId="1402603284">
    <w:abstractNumId w:val="1"/>
  </w:num>
  <w:num w:numId="12" w16cid:durableId="1880237144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 Goldner">
    <w15:presenceInfo w15:providerId="AD" w15:userId="S::v-alla.goldner@oppo.com::d4e4f1a5-9451-4209-84b9-92b0f0742e44"/>
  </w15:person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9FD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2D"/>
    <w:rsid w:val="001729E8"/>
    <w:rsid w:val="00173DE4"/>
    <w:rsid w:val="00174272"/>
    <w:rsid w:val="00174B29"/>
    <w:rsid w:val="00174C03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1F6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95D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2B2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4111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65F"/>
    <w:rsid w:val="006448C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0F49"/>
    <w:rsid w:val="00661216"/>
    <w:rsid w:val="00661FF3"/>
    <w:rsid w:val="00662007"/>
    <w:rsid w:val="00662994"/>
    <w:rsid w:val="006633DF"/>
    <w:rsid w:val="00666763"/>
    <w:rsid w:val="00666F45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DFF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537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CD2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A12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1E9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7D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1D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42ABB-20CC-4A6F-9CC6-D357B887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Alla Goldner</cp:lastModifiedBy>
  <cp:revision>2</cp:revision>
  <cp:lastPrinted>2014-09-10T09:04:00Z</cp:lastPrinted>
  <dcterms:created xsi:type="dcterms:W3CDTF">2024-01-08T10:43:00Z</dcterms:created>
  <dcterms:modified xsi:type="dcterms:W3CDTF">2024-01-08T10:43:00Z</dcterms:modified>
</cp:coreProperties>
</file>